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3A8E0954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C66F9E">
        <w:rPr>
          <w:rFonts w:ascii="Arial" w:eastAsia="MS Mincho" w:hAnsi="Arial" w:cs="Arial"/>
          <w:b/>
          <w:sz w:val="24"/>
          <w:szCs w:val="24"/>
          <w:lang w:eastAsia="ja-JP"/>
        </w:rPr>
        <w:t>2079</w:t>
      </w:r>
    </w:p>
    <w:p w14:paraId="25E9B9B8" w14:textId="7777777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48E96811" w:rsidR="006E417A" w:rsidRPr="00890547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F523F4">
        <w:rPr>
          <w:rFonts w:ascii="Arial" w:hAnsi="Arial" w:cs="Arial"/>
          <w:b/>
          <w:bCs/>
        </w:rPr>
        <w:t>, Huawei</w:t>
      </w:r>
      <w:r w:rsidR="00890547">
        <w:rPr>
          <w:rFonts w:ascii="Arial" w:hAnsi="Arial" w:cs="Arial"/>
          <w:b/>
          <w:bCs/>
        </w:rPr>
        <w:t>, NTT DOCOMO</w:t>
      </w:r>
    </w:p>
    <w:p w14:paraId="425AADB4" w14:textId="6C5A1B63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0" w:name="_GoBack"/>
      <w:r w:rsidR="00044A0C">
        <w:rPr>
          <w:rFonts w:ascii="Arial" w:hAnsi="Arial" w:cs="Arial"/>
          <w:b/>
          <w:bCs/>
        </w:rPr>
        <w:t xml:space="preserve">22.156 pCR </w:t>
      </w:r>
      <w:r w:rsidR="00EA7794">
        <w:rPr>
          <w:rFonts w:ascii="Arial" w:hAnsi="Arial" w:cs="Arial"/>
          <w:b/>
          <w:bCs/>
        </w:rPr>
        <w:t>7</w:t>
      </w:r>
      <w:r w:rsidR="009249ED">
        <w:rPr>
          <w:rFonts w:ascii="Arial" w:hAnsi="Arial" w:cs="Arial"/>
          <w:b/>
          <w:bCs/>
        </w:rPr>
        <w:t xml:space="preserve"> </w:t>
      </w:r>
      <w:r w:rsidR="00EA7794">
        <w:rPr>
          <w:rFonts w:ascii="Arial" w:hAnsi="Arial" w:cs="Arial"/>
          <w:b/>
          <w:bCs/>
        </w:rPr>
        <w:t>Security and privacy</w:t>
      </w:r>
      <w:bookmarkEnd w:id="0"/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&lt;erik.guttman@samsung.com&gt;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614C54AF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pCR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AE53C1">
        <w:rPr>
          <w:rFonts w:ascii="Arial" w:eastAsia="Calibri" w:hAnsi="Arial" w:cs="Arial"/>
          <w:i/>
          <w:sz w:val="22"/>
          <w:szCs w:val="22"/>
        </w:rPr>
        <w:t>security and privacy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601F9EE3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293378">
        <w:rPr>
          <w:noProof/>
        </w:rPr>
        <w:t xml:space="preserve">'consolidated requirements' </w:t>
      </w:r>
      <w:r w:rsidR="007452E8">
        <w:rPr>
          <w:noProof/>
        </w:rPr>
        <w:t>clause</w:t>
      </w:r>
      <w:r w:rsidR="004A043C">
        <w:rPr>
          <w:noProof/>
        </w:rPr>
        <w:t xml:space="preserve"> </w:t>
      </w:r>
      <w:r w:rsidR="00293378">
        <w:rPr>
          <w:noProof/>
        </w:rPr>
        <w:t xml:space="preserve">from TR 22.856 </w:t>
      </w:r>
      <w:r w:rsidR="004A043C">
        <w:rPr>
          <w:noProof/>
        </w:rPr>
        <w:t>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0932B433" w:rsidR="00701E87" w:rsidRPr="00701E87" w:rsidRDefault="00775C8D" w:rsidP="00701E87">
      <w:r>
        <w:t xml:space="preserve">This pCR adds the </w:t>
      </w:r>
      <w:r w:rsidR="00BC3428">
        <w:t>security and privacy</w:t>
      </w:r>
      <w:r>
        <w:t xml:space="preserve"> clause agreed in the conclusion of FS_Metaverse</w:t>
      </w:r>
      <w:r w:rsidR="007452E8">
        <w:t xml:space="preserve"> </w:t>
      </w:r>
      <w:r w:rsidR="000925A5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531E9CA0" w14:textId="77777777" w:rsidR="00493921" w:rsidRDefault="00493921" w:rsidP="00493921">
      <w:pPr>
        <w:pStyle w:val="Heading1"/>
      </w:pPr>
      <w:bookmarkStart w:id="1" w:name="_Toc139620703"/>
      <w:r>
        <w:t>7</w:t>
      </w:r>
      <w:r>
        <w:tab/>
      </w:r>
      <w:r w:rsidRPr="00BD4E4C">
        <w:t xml:space="preserve">Security and </w:t>
      </w:r>
      <w:r>
        <w:t>p</w:t>
      </w:r>
      <w:r w:rsidRPr="00BD4E4C">
        <w:t xml:space="preserve">rivacy </w:t>
      </w:r>
      <w:bookmarkEnd w:id="1"/>
    </w:p>
    <w:p w14:paraId="586B9338" w14:textId="5BAE8ADF" w:rsidR="00493921" w:rsidRDefault="00493921" w:rsidP="00493921">
      <w:pPr>
        <w:pStyle w:val="Heading2"/>
      </w:pPr>
      <w:r>
        <w:t>7.1</w:t>
      </w:r>
      <w:r>
        <w:tab/>
        <w:t>Description</w:t>
      </w:r>
    </w:p>
    <w:p w14:paraId="5212625B" w14:textId="09855AED" w:rsidR="00493921" w:rsidRPr="00493921" w:rsidRDefault="00493921" w:rsidP="00493921">
      <w:ins w:id="2" w:author="Samsung draft TS 22.156 03" w:date="2023-07-18T14:48:00Z">
        <w:r>
          <w:t xml:space="preserve">Security and privacy requirements are </w:t>
        </w:r>
      </w:ins>
      <w:ins w:id="3" w:author="Samsung draft TS 22.156 03" w:date="2023-07-18T14:49:00Z">
        <w:r>
          <w:t xml:space="preserve">important to consider in the context of the present document. Regulatory requirements </w:t>
        </w:r>
      </w:ins>
      <w:ins w:id="4" w:author="Samsung draft TS 22.156 03" w:date="2023-07-18T14:50:00Z">
        <w:r>
          <w:t xml:space="preserve">and user consent </w:t>
        </w:r>
      </w:ins>
      <w:ins w:id="5" w:author="Samsung draft TS 22.156 03" w:date="2023-07-18T14:49:00Z">
        <w:r>
          <w:t xml:space="preserve">are mentioned throughout, emphasizing </w:t>
        </w:r>
      </w:ins>
      <w:ins w:id="6" w:author="Samsung draft TS 22.156 03" w:date="2023-07-18T14:50:00Z">
        <w:r>
          <w:t xml:space="preserve">the importance of </w:t>
        </w:r>
      </w:ins>
      <w:ins w:id="7" w:author="Alice Li" w:date="2023-07-28T14:05:00Z">
        <w:r w:rsidR="00F523F4">
          <w:t xml:space="preserve">data </w:t>
        </w:r>
      </w:ins>
      <w:ins w:id="8" w:author="Samsung draft TS 22.156 03" w:date="2023-07-18T14:50:00Z">
        <w:r>
          <w:t xml:space="preserve">confidentiality. The requirements listed below identify specific </w:t>
        </w:r>
      </w:ins>
      <w:ins w:id="9" w:author="Laurent-Walter Goix (Nokia)" w:date="2023-07-19T09:27:00Z">
        <w:r>
          <w:t>capabilities</w:t>
        </w:r>
      </w:ins>
      <w:ins w:id="10" w:author="Samsung draft TS 22.156 03" w:date="2023-07-18T14:50:00Z">
        <w:r>
          <w:t xml:space="preserve"> needed for authorization to support functionalit</w:t>
        </w:r>
      </w:ins>
      <w:ins w:id="11" w:author="Laurent-Walter Goix (Nokia)" w:date="2023-07-19T09:27:00Z">
        <w:r>
          <w:t>ies</w:t>
        </w:r>
      </w:ins>
      <w:ins w:id="12" w:author="Samsung draft TS 22.156 03" w:date="2023-07-18T14:50:00Z">
        <w:r>
          <w:t xml:space="preserve"> described in other clauses of the present document.</w:t>
        </w:r>
      </w:ins>
    </w:p>
    <w:p w14:paraId="7A3109DA" w14:textId="1076773D" w:rsidR="00263041" w:rsidRDefault="00493921" w:rsidP="00493921">
      <w:pPr>
        <w:pStyle w:val="Heading2"/>
        <w:rPr>
          <w:ins w:id="13" w:author="Samsung-01" w:date="2023-08-04T13:40:00Z"/>
        </w:rPr>
      </w:pPr>
      <w:r>
        <w:t>7.2</w:t>
      </w:r>
      <w:r>
        <w:tab/>
        <w:t>Requirements</w:t>
      </w:r>
    </w:p>
    <w:p w14:paraId="2BC92585" w14:textId="39D2DEA6" w:rsidR="006A6F88" w:rsidRPr="006A6F88" w:rsidRDefault="006A6F88" w:rsidP="006A6F88">
      <w:pPr>
        <w:pStyle w:val="Heading3"/>
      </w:pPr>
      <w:ins w:id="14" w:author="Samsung-01" w:date="2023-08-04T13:40:00Z">
        <w:r>
          <w:t>7.2.1</w:t>
        </w:r>
        <w:r>
          <w:tab/>
          <w:t>General</w:t>
        </w:r>
      </w:ins>
    </w:p>
    <w:p w14:paraId="45C483AE" w14:textId="73C39C7C" w:rsidR="00493921" w:rsidRDefault="00493921" w:rsidP="00493921">
      <w:pPr>
        <w:rPr>
          <w:ins w:id="15" w:author="Samsung" w:date="2023-07-04T16:31:00Z"/>
        </w:rPr>
      </w:pPr>
      <w:ins w:id="16" w:author="Samsung" w:date="2023-07-04T16:31:00Z">
        <w:r>
          <w:t>Subject to regulatory requirements, operator policies and user consent, the 5G system shall be able to support mechanisms to expose to a trusted third party the result of the UE authenticating the user.</w:t>
        </w:r>
      </w:ins>
    </w:p>
    <w:p w14:paraId="1EFC74B1" w14:textId="69B45B7F" w:rsidR="00493921" w:rsidRDefault="00493921" w:rsidP="00493921">
      <w:pPr>
        <w:pStyle w:val="NO"/>
        <w:rPr>
          <w:ins w:id="17" w:author="Samsung-01" w:date="2023-08-04T13:40:00Z"/>
        </w:rPr>
      </w:pPr>
      <w:ins w:id="18" w:author="Samsung" w:date="2023-07-04T16:31:00Z">
        <w:r>
          <w:t xml:space="preserve">NOTE: </w:t>
        </w:r>
        <w:r>
          <w:tab/>
          <w:t>How a UE authenticates the user's identity at the terminal equipment, e.g. using biometrics, is out of 3GPP scope.</w:t>
        </w:r>
      </w:ins>
    </w:p>
    <w:p w14:paraId="47270522" w14:textId="6BB87C3F" w:rsidR="006A6F88" w:rsidRPr="006A6F88" w:rsidRDefault="006A6F88" w:rsidP="006A6F88">
      <w:pPr>
        <w:pStyle w:val="Heading3"/>
        <w:rPr>
          <w:ins w:id="19" w:author="Samsung" w:date="2023-07-04T16:31:00Z"/>
        </w:rPr>
      </w:pPr>
      <w:ins w:id="20" w:author="Samsung-01" w:date="2023-08-04T13:40:00Z">
        <w:r>
          <w:t>7.2.2</w:t>
        </w:r>
        <w:r>
          <w:tab/>
        </w:r>
      </w:ins>
      <w:ins w:id="21" w:author="Samsung-01" w:date="2023-08-04T13:41:00Z">
        <w:r>
          <w:t>Localized mobile metaverse service</w:t>
        </w:r>
      </w:ins>
    </w:p>
    <w:p w14:paraId="561572E8" w14:textId="1F835AC6" w:rsidR="00493921" w:rsidRDefault="00493921" w:rsidP="00493921">
      <w:pPr>
        <w:rPr>
          <w:ins w:id="22" w:author="Samsung-01" w:date="2023-08-04T13:42:00Z"/>
        </w:rPr>
      </w:pPr>
      <w:ins w:id="23" w:author="Samsung" w:date="2023-07-04T16:31:00Z">
        <w:r>
          <w:t>Subject to operator policy, user consent and regulatory requirements, the 5G</w:t>
        </w:r>
      </w:ins>
      <w:ins w:id="24" w:author="Laurent-Walter Goix (Nokia)" w:date="2023-07-19T09:42:00Z">
        <w:r>
          <w:t xml:space="preserve"> system</w:t>
        </w:r>
      </w:ins>
      <w:ins w:id="25" w:author="Samsung" w:date="2023-07-04T16:31:00Z">
        <w:r>
          <w:t xml:space="preserve"> shall support mechanisms to authorize Spatial Localization Service.</w:t>
        </w:r>
      </w:ins>
    </w:p>
    <w:p w14:paraId="0D3E2856" w14:textId="00691212" w:rsidR="006A6F88" w:rsidRDefault="006A6F88" w:rsidP="006A6F88">
      <w:pPr>
        <w:pStyle w:val="Heading3"/>
        <w:rPr>
          <w:ins w:id="26" w:author="Samsung" w:date="2023-07-04T16:31:00Z"/>
        </w:rPr>
      </w:pPr>
      <w:ins w:id="27" w:author="Samsung-01" w:date="2023-08-04T13:42:00Z">
        <w:r>
          <w:t>7.2.3</w:t>
        </w:r>
        <w:r>
          <w:tab/>
          <w:t>Avatar-based real-time communication</w:t>
        </w:r>
      </w:ins>
    </w:p>
    <w:p w14:paraId="0FE60880" w14:textId="77777777" w:rsidR="00493921" w:rsidRDefault="00493921" w:rsidP="00493921">
      <w:pPr>
        <w:rPr>
          <w:ins w:id="28" w:author="Samsung" w:date="2023-07-04T16:31:00Z"/>
        </w:rPr>
      </w:pPr>
      <w:ins w:id="29" w:author="Samsung" w:date="2023-07-04T16:31:00Z">
        <w:r>
          <w:t xml:space="preserve">Subject to regulatory requirements, user consent and operator policy, the 5G system shall be able to authorize the avatar to be used in mobile metaverse services. </w:t>
        </w:r>
      </w:ins>
    </w:p>
    <w:p w14:paraId="3AA0CC25" w14:textId="5988F518" w:rsidR="00493921" w:rsidRPr="00493921" w:rsidRDefault="00493921" w:rsidP="00493921">
      <w:ins w:id="30" w:author="Samsung" w:date="2023-07-04T16:31:00Z">
        <w:r>
          <w:t>Subject to regulatory requirements, user consent and operator policy, the 5G system shall provide time-bound authorization services for an avatar to be used in mobile metaverse services.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906B3" w14:textId="77777777" w:rsidR="00F63A3D" w:rsidRDefault="00F63A3D">
      <w:r>
        <w:separator/>
      </w:r>
    </w:p>
  </w:endnote>
  <w:endnote w:type="continuationSeparator" w:id="0">
    <w:p w14:paraId="21216136" w14:textId="77777777" w:rsidR="00F63A3D" w:rsidRDefault="00F6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8C610" w14:textId="77777777" w:rsidR="00F63A3D" w:rsidRDefault="00F63A3D">
      <w:r>
        <w:separator/>
      </w:r>
    </w:p>
  </w:footnote>
  <w:footnote w:type="continuationSeparator" w:id="0">
    <w:p w14:paraId="0D1423B9" w14:textId="77777777" w:rsidR="00F63A3D" w:rsidRDefault="00F63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draft TS 22.156 03">
    <w15:presenceInfo w15:providerId="None" w15:userId="Samsung draft TS 22.156 03"/>
  </w15:person>
  <w15:person w15:author="Alice Li">
    <w15:presenceInfo w15:providerId="AD" w15:userId="S-1-5-21-147214757-305610072-1517763936-7718531"/>
  </w15:person>
  <w15:person w15:author="Laurent-Walter Goix (Nokia)">
    <w15:presenceInfo w15:providerId="None" w15:userId="Laurent-Walter Goix (Nokia)"/>
  </w15:person>
  <w15:person w15:author="Samsung-01">
    <w15:presenceInfo w15:providerId="None" w15:userId="Samsung-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925A5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3378"/>
    <w:rsid w:val="002944FB"/>
    <w:rsid w:val="002952E3"/>
    <w:rsid w:val="002B5741"/>
    <w:rsid w:val="002C4521"/>
    <w:rsid w:val="002C484D"/>
    <w:rsid w:val="002E45BF"/>
    <w:rsid w:val="002E472E"/>
    <w:rsid w:val="002E5964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E79A0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93921"/>
    <w:rsid w:val="004A043C"/>
    <w:rsid w:val="004B75B7"/>
    <w:rsid w:val="004D2AEE"/>
    <w:rsid w:val="00500536"/>
    <w:rsid w:val="00511A92"/>
    <w:rsid w:val="005141D9"/>
    <w:rsid w:val="0051580D"/>
    <w:rsid w:val="0052189F"/>
    <w:rsid w:val="0052355C"/>
    <w:rsid w:val="005355D9"/>
    <w:rsid w:val="00540AFC"/>
    <w:rsid w:val="00547111"/>
    <w:rsid w:val="00565810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5F72A2"/>
    <w:rsid w:val="00604F70"/>
    <w:rsid w:val="00604FD4"/>
    <w:rsid w:val="00610079"/>
    <w:rsid w:val="0061349E"/>
    <w:rsid w:val="00615A7F"/>
    <w:rsid w:val="00620A6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6F88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62792"/>
    <w:rsid w:val="007664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6089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90547"/>
    <w:rsid w:val="008A45A6"/>
    <w:rsid w:val="008A45EA"/>
    <w:rsid w:val="008A52A6"/>
    <w:rsid w:val="008A65CA"/>
    <w:rsid w:val="008A7839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95C26"/>
    <w:rsid w:val="00AA2CBC"/>
    <w:rsid w:val="00AA45ED"/>
    <w:rsid w:val="00AB35A8"/>
    <w:rsid w:val="00AB39D4"/>
    <w:rsid w:val="00AC0B8F"/>
    <w:rsid w:val="00AC4407"/>
    <w:rsid w:val="00AC5820"/>
    <w:rsid w:val="00AC5A92"/>
    <w:rsid w:val="00AD119B"/>
    <w:rsid w:val="00AD1CD8"/>
    <w:rsid w:val="00AE53C1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C3428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66F9E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13830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A7794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523F4"/>
    <w:rsid w:val="00F63A3D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26819-99D7-4F6D-B27F-FB581DF2EF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Samsung-for-NTT-DOCOMO</cp:lastModifiedBy>
  <cp:revision>2</cp:revision>
  <cp:lastPrinted>1899-12-31T23:00:00Z</cp:lastPrinted>
  <dcterms:created xsi:type="dcterms:W3CDTF">2023-08-10T15:53:00Z</dcterms:created>
  <dcterms:modified xsi:type="dcterms:W3CDTF">2023-08-10T15:53:00Z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